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E237A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059F1" w:rsidRPr="00B059F1">
        <w:rPr>
          <w:rFonts w:ascii="Arial" w:eastAsia="MS Mincho" w:hAnsi="Arial" w:cs="Arial"/>
          <w:b/>
          <w:sz w:val="24"/>
          <w:szCs w:val="24"/>
          <w:lang w:eastAsia="ja-JP"/>
        </w:rPr>
        <w:t>S1-254242</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50C24A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337F8">
        <w:rPr>
          <w:rFonts w:ascii="Arial" w:hAnsi="Arial" w:cs="Arial"/>
          <w:b/>
          <w:bCs/>
        </w:rPr>
        <w:t>updating definition of SHE (Service Hosting Environment)</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4DDCE290"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B059F1">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460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37F8">
        <w:rPr>
          <w:rFonts w:ascii="Arial" w:eastAsia="Calibri" w:hAnsi="Arial" w:cs="Arial"/>
          <w:i/>
          <w:sz w:val="22"/>
          <w:szCs w:val="22"/>
        </w:rPr>
        <w:t>SHE definition update.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1211EE0" w14:textId="5C80A50F" w:rsidR="006D4B08" w:rsidRDefault="006D4B08" w:rsidP="0009108F">
      <w:pPr>
        <w:rPr>
          <w:noProof/>
        </w:rPr>
      </w:pPr>
      <w:r>
        <w:rPr>
          <w:noProof/>
        </w:rPr>
        <w:t xml:space="preserve">The current definitionn of </w:t>
      </w:r>
      <w:r w:rsidRPr="00D54329">
        <w:rPr>
          <w:b/>
          <w:bCs/>
        </w:rPr>
        <w:t>Service Hosting Environment</w:t>
      </w:r>
      <w:r>
        <w:rPr>
          <w:b/>
          <w:bCs/>
        </w:rPr>
        <w:t xml:space="preserve"> </w:t>
      </w:r>
      <w:r w:rsidRPr="006D4B08">
        <w:rPr>
          <w:noProof/>
        </w:rPr>
        <w:t>(a.k.a. “SHE”)</w:t>
      </w:r>
      <w:r>
        <w:rPr>
          <w:noProof/>
        </w:rPr>
        <w:t xml:space="preserve"> was agreed quite a few meetings ago and adequately captures the essence for the related the 6G services</w:t>
      </w:r>
      <w:r w:rsidR="008A29E4">
        <w:rPr>
          <w:noProof/>
        </w:rPr>
        <w:t xml:space="preserve"> (example below), because SHE is where services are hosted, including operator-provided services as well as 3</w:t>
      </w:r>
      <w:r w:rsidR="008A29E4" w:rsidRPr="008A29E4">
        <w:rPr>
          <w:noProof/>
          <w:vertAlign w:val="superscript"/>
        </w:rPr>
        <w:t>rd</w:t>
      </w:r>
      <w:r w:rsidR="008A29E4">
        <w:rPr>
          <w:noProof/>
        </w:rPr>
        <w:t xml:space="preserve"> party’s services.</w:t>
      </w:r>
    </w:p>
    <w:p w14:paraId="715A2A4E" w14:textId="1317CE23" w:rsidR="006D4B08" w:rsidRDefault="008A29E4" w:rsidP="0009108F">
      <w:pPr>
        <w:rPr>
          <w:noProof/>
        </w:rPr>
      </w:pPr>
      <w:r>
        <w:rPr>
          <w:noProof/>
        </w:rPr>
        <w:t>////////////////////////////////////</w:t>
      </w:r>
      <w:r w:rsidR="006D4B08">
        <w:rPr>
          <w:noProof/>
        </w:rPr>
        <w:t xml:space="preserve">//// exerpts from TR 22.870 v.0.4.1 </w:t>
      </w:r>
      <w:r>
        <w:rPr>
          <w:noProof/>
        </w:rPr>
        <w:t>////////////////////////////////////////</w:t>
      </w:r>
    </w:p>
    <w:p w14:paraId="55668E4E" w14:textId="78B424C9" w:rsidR="006D4B08" w:rsidRDefault="006D4B08" w:rsidP="006D4B08">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ECE437A" w14:textId="1DD695F8" w:rsidR="006D4B08" w:rsidRDefault="006D4B08" w:rsidP="006D4B08">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40EA7FB8" w14:textId="6FE1FDE8" w:rsidR="006D4B08" w:rsidRDefault="006D4B08" w:rsidP="0009108F">
      <w:pPr>
        <w:rPr>
          <w:noProof/>
        </w:rPr>
      </w:pPr>
    </w:p>
    <w:p w14:paraId="76B6734E" w14:textId="7CB52A89" w:rsidR="006D4B08" w:rsidRDefault="006D4B08" w:rsidP="006D4B08">
      <w:r w:rsidRPr="00D54329">
        <w:rPr>
          <w:b/>
          <w:bCs/>
        </w:rPr>
        <w:t>Service Hosting Environment:</w:t>
      </w:r>
      <w:r w:rsidRPr="00D54329">
        <w:t xml:space="preserve"> the environment, located inside of 6G network and fully controlled by the operator, where Hosted Services are offered from.</w:t>
      </w:r>
    </w:p>
    <w:p w14:paraId="4D2DC241" w14:textId="62264687" w:rsidR="006D4B08" w:rsidRDefault="008A29E4" w:rsidP="006D4B08">
      <w:pPr>
        <w:rPr>
          <w:noProof/>
        </w:rPr>
      </w:pPr>
      <w:r>
        <w:rPr>
          <w:noProof/>
        </w:rPr>
        <w:t xml:space="preserve">//////////////////////////////////////// </w:t>
      </w:r>
      <w:r w:rsidR="006D4B08">
        <w:t xml:space="preserve">end of </w:t>
      </w:r>
      <w:r w:rsidR="006D4B08">
        <w:rPr>
          <w:noProof/>
        </w:rPr>
        <w:t xml:space="preserve">exerpts </w:t>
      </w:r>
      <w:r>
        <w:rPr>
          <w:noProof/>
        </w:rPr>
        <w:t>////////////////////////////////////////</w:t>
      </w:r>
    </w:p>
    <w:p w14:paraId="20C18BDD" w14:textId="072262FB" w:rsidR="006D4B08" w:rsidRPr="0009108F" w:rsidRDefault="008A29E4" w:rsidP="0009108F">
      <w:r>
        <w:t xml:space="preserve">For 6G services and requirements already captured in the TR 22.870 v.0.4.1 so far, there are performance requirements on the 6G network to support e.g. XR rendering for immersive media content production with KPIs on </w:t>
      </w:r>
      <w:r w:rsidRPr="008A29E4">
        <w:t>Max allowed end-to-end latency being around 100ms, and user-experienced data rates.</w:t>
      </w:r>
      <w: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5400DC" w:rsidR="0009108F" w:rsidRDefault="008A29E4" w:rsidP="0009108F">
      <w:pPr>
        <w:rPr>
          <w:noProof/>
          <w:lang w:val="en-US"/>
        </w:rPr>
      </w:pPr>
      <w:r>
        <w:rPr>
          <w:noProof/>
          <w:lang w:val="en-US"/>
        </w:rPr>
        <w:t>For 5G, some stage2 work (e.g. EC work in SA2, SA6) was done previously</w:t>
      </w:r>
      <w:r w:rsidR="00FC3A60">
        <w:rPr>
          <w:noProof/>
          <w:lang w:val="en-US"/>
        </w:rPr>
        <w:t xml:space="preserve">. However, the services and related control functions (e.g. </w:t>
      </w:r>
      <w:r w:rsidR="00FC3A60" w:rsidRPr="00FC3A60">
        <w:rPr>
          <w:noProof/>
          <w:lang w:val="en-US"/>
        </w:rPr>
        <w:t>EdgeApps</w:t>
      </w:r>
      <w:r w:rsidR="00FC3A60">
        <w:rPr>
          <w:noProof/>
          <w:lang w:val="en-US"/>
        </w:rPr>
        <w:t xml:space="preserve">) are generally not (fully) controlled by operators. This is mainly due to the management and deployment responsibilities are not fully within the remit of an operator, in fact they are divided among multiple stakeholders (e.g. PLMN operator, </w:t>
      </w:r>
      <w:r w:rsidR="00FC3A60" w:rsidRPr="00FC3A60">
        <w:rPr>
          <w:noProof/>
          <w:lang w:val="en-US"/>
        </w:rPr>
        <w:t>Edge Computing Service Providers/ECSPs, ASP</w:t>
      </w:r>
      <w:r w:rsidR="00FC3A60">
        <w:rPr>
          <w:noProof/>
          <w:lang w:val="en-US"/>
        </w:rPr>
        <w:t>s).</w:t>
      </w:r>
      <w:r w:rsidR="002075F0">
        <w:rPr>
          <w:noProof/>
          <w:lang w:val="en-US"/>
        </w:rPr>
        <w:t xml:space="preserve"> </w:t>
      </w:r>
    </w:p>
    <w:p w14:paraId="5A1994C4" w14:textId="351A54EE" w:rsidR="004A2D73" w:rsidRDefault="004A2D73" w:rsidP="0009108F">
      <w:pPr>
        <w:rPr>
          <w:noProof/>
          <w:lang w:val="en-US"/>
        </w:rPr>
      </w:pPr>
      <w:r>
        <w:rPr>
          <w:noProof/>
          <w:lang w:val="en-US"/>
        </w:rPr>
        <w:t>For the 6G use cases, it’s imporant to recognize the necessity for operator to be able to fully control and guarantee the  performance-sensitive services (e.g. 6G Compute Service), therefore the 6G CN that continues to route user traffic and perform corresponding policy control is requred to</w:t>
      </w:r>
      <w:r w:rsidR="00811C08">
        <w:rPr>
          <w:noProof/>
          <w:lang w:val="en-US"/>
        </w:rPr>
        <w:t xml:space="preserve"> also</w:t>
      </w:r>
      <w:r>
        <w:rPr>
          <w:noProof/>
          <w:lang w:val="en-US"/>
        </w:rPr>
        <w:t xml:space="preserve"> have means to guarantee the performance of identified </w:t>
      </w:r>
      <w:r w:rsidR="00811C08">
        <w:rPr>
          <w:noProof/>
          <w:lang w:val="en-US"/>
        </w:rPr>
        <w:t xml:space="preserve">beyond-connectivity </w:t>
      </w:r>
      <w:r>
        <w:rPr>
          <w:noProof/>
          <w:lang w:val="en-US"/>
        </w:rPr>
        <w:t>services</w:t>
      </w:r>
      <w:r w:rsidR="002075F0">
        <w:rPr>
          <w:noProof/>
          <w:lang w:val="en-US"/>
        </w:rPr>
        <w:t>, particularly the processing latency in SHE required by the service</w:t>
      </w:r>
      <w:r>
        <w:rPr>
          <w:noProof/>
          <w:lang w:val="en-US"/>
        </w:rPr>
        <w:t xml:space="preserve"> (e.g. </w:t>
      </w:r>
      <w:r w:rsidR="00811C08">
        <w:rPr>
          <w:noProof/>
          <w:lang w:val="en-US"/>
        </w:rPr>
        <w:t xml:space="preserve">6G Compute Service, </w:t>
      </w:r>
      <w:r>
        <w:rPr>
          <w:noProof/>
          <w:lang w:val="en-US"/>
        </w:rPr>
        <w:t xml:space="preserve">6G immersive media content production that replies on SHE’s compute resource for processing). </w:t>
      </w:r>
    </w:p>
    <w:p w14:paraId="372606CA" w14:textId="33763A52" w:rsidR="006D4B08" w:rsidRPr="006D4B08" w:rsidRDefault="004A2D73" w:rsidP="0009108F">
      <w:pPr>
        <w:rPr>
          <w:noProof/>
        </w:rPr>
      </w:pPr>
      <w:r>
        <w:rPr>
          <w:noProof/>
          <w:lang w:val="en-US"/>
        </w:rPr>
        <w:t>For this, it’s within SA1’s responsibility to provide clarity on those aspects.</w:t>
      </w:r>
    </w:p>
    <w:p w14:paraId="6EB4E968" w14:textId="77777777" w:rsidR="0009108F" w:rsidRPr="0009108F" w:rsidRDefault="0009108F" w:rsidP="0009108F">
      <w:pPr>
        <w:pStyle w:val="CRCoverPage"/>
        <w:rPr>
          <w:b/>
          <w:noProof/>
        </w:rPr>
      </w:pPr>
      <w:r w:rsidRPr="0009108F">
        <w:rPr>
          <w:b/>
          <w:noProof/>
        </w:rPr>
        <w:t>3. Conclusions</w:t>
      </w:r>
    </w:p>
    <w:p w14:paraId="2D6B330B" w14:textId="2A946B34" w:rsidR="0009108F" w:rsidRPr="0009108F" w:rsidRDefault="004A2D73" w:rsidP="0009108F">
      <w:pPr>
        <w:rPr>
          <w:noProof/>
        </w:rPr>
      </w:pPr>
      <w:r>
        <w:rPr>
          <w:noProof/>
        </w:rPr>
        <w:t xml:space="preserve">Propose to update the deinition </w:t>
      </w:r>
      <w:r w:rsidRPr="004A2D73">
        <w:rPr>
          <w:noProof/>
          <w:lang w:val="en-US"/>
        </w:rPr>
        <w:t>of Service Hosting Environment</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8DE116B" w:rsidR="0009108F" w:rsidRDefault="00F337F8" w:rsidP="0009108F">
      <w:pPr>
        <w:pBdr>
          <w:bottom w:val="single" w:sz="12" w:space="1" w:color="auto"/>
        </w:pBdr>
        <w:rPr>
          <w:lang w:val="en-US"/>
        </w:rPr>
      </w:pPr>
      <w:r>
        <w:rPr>
          <w:lang w:val="en-US"/>
        </w:rPr>
        <w:t>It is proposed to agree the following changes to 3GPP TR 22.870 v041.</w:t>
      </w: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022785E" w14:textId="14A0BB79" w:rsidR="004A2D73" w:rsidRDefault="004A2D73" w:rsidP="004A2D73">
      <w:pPr>
        <w:rPr>
          <w:ins w:id="0" w:author="ShuangZHANG" w:date="2025-11-06T13:33:00Z"/>
        </w:rPr>
      </w:pPr>
      <w:r w:rsidRPr="00D54329">
        <w:rPr>
          <w:b/>
          <w:bCs/>
        </w:rPr>
        <w:t>Service Hosting Environment:</w:t>
      </w:r>
      <w:r w:rsidRPr="00D54329">
        <w:t xml:space="preserve"> the environment, located inside of 6G network and fully controlled by the operator, where Hosted Services are offered from.</w:t>
      </w:r>
    </w:p>
    <w:p w14:paraId="14AE3F0D" w14:textId="455C1BED" w:rsidR="00606104" w:rsidRPr="00606104" w:rsidRDefault="00606104" w:rsidP="00606104">
      <w:pPr>
        <w:pStyle w:val="NOTE"/>
      </w:pPr>
      <w:ins w:id="1" w:author="ShuangZHANG" w:date="2025-11-06T13:33:00Z">
        <w:r w:rsidRPr="00D54329">
          <w:t>NOTE:</w:t>
        </w:r>
      </w:ins>
      <w:ins w:id="2" w:author="ShuangZHANG" w:date="2025-11-06T13:36:00Z">
        <w:r w:rsidR="00A3403D">
          <w:t xml:space="preserve"> </w:t>
        </w:r>
      </w:ins>
      <w:ins w:id="3" w:author="ShuangZHANG" w:date="2025-11-06T15:10:00Z">
        <w:r w:rsidR="009B38A9" w:rsidRPr="009B38A9">
          <w:t>Service Hosting Environment</w:t>
        </w:r>
      </w:ins>
      <w:ins w:id="4" w:author="ShuangZHANG" w:date="2025-11-06T13:36:00Z">
        <w:r w:rsidR="00A3403D">
          <w:t xml:space="preserve"> </w:t>
        </w:r>
      </w:ins>
      <w:ins w:id="5" w:author="ShuangZHANG" w:date="2025-11-06T15:10:00Z">
        <w:r w:rsidR="009B38A9">
          <w:t xml:space="preserve">is expected to be typically deployed </w:t>
        </w:r>
      </w:ins>
      <w:ins w:id="6" w:author="ShuangZHANG" w:date="2025-11-06T13:37:00Z">
        <w:r w:rsidR="00A3403D">
          <w:t xml:space="preserve">as a data network </w:t>
        </w:r>
      </w:ins>
      <w:ins w:id="7" w:author="ShuangZHANG" w:date="2025-11-06T13:36:00Z">
        <w:r w:rsidR="00A3403D">
          <w:t>inside 6G CN</w:t>
        </w:r>
      </w:ins>
      <w:ins w:id="8" w:author="ShuangZHANG" w:date="2025-11-06T13:37:00Z">
        <w:r w:rsidR="00A3403D">
          <w:t>.</w:t>
        </w:r>
      </w:ins>
    </w:p>
    <w:p w14:paraId="5D19A87A" w14:textId="77777777" w:rsidR="0009108F" w:rsidRPr="004A2D73" w:rsidRDefault="0009108F" w:rsidP="0009108F">
      <w:pPr>
        <w:rPr>
          <w:noProof/>
        </w:rPr>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4F149" w14:textId="77777777" w:rsidR="005F6269" w:rsidRDefault="005F6269">
      <w:r>
        <w:separator/>
      </w:r>
    </w:p>
  </w:endnote>
  <w:endnote w:type="continuationSeparator" w:id="0">
    <w:p w14:paraId="672F25BF" w14:textId="77777777" w:rsidR="005F6269" w:rsidRDefault="005F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3584" w14:textId="77777777" w:rsidR="005F6269" w:rsidRDefault="005F6269">
      <w:r>
        <w:separator/>
      </w:r>
    </w:p>
  </w:footnote>
  <w:footnote w:type="continuationSeparator" w:id="0">
    <w:p w14:paraId="21A5206B" w14:textId="77777777" w:rsidR="005F6269" w:rsidRDefault="005F6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E00EE"/>
    <w:rsid w:val="003172DC"/>
    <w:rsid w:val="0035462D"/>
    <w:rsid w:val="00356555"/>
    <w:rsid w:val="003765B8"/>
    <w:rsid w:val="003B27E1"/>
    <w:rsid w:val="003C3971"/>
    <w:rsid w:val="003D0B9E"/>
    <w:rsid w:val="00403408"/>
    <w:rsid w:val="00423334"/>
    <w:rsid w:val="004345EC"/>
    <w:rsid w:val="004368E2"/>
    <w:rsid w:val="00437FD8"/>
    <w:rsid w:val="00465515"/>
    <w:rsid w:val="0049751D"/>
    <w:rsid w:val="004A2D73"/>
    <w:rsid w:val="004C30AC"/>
    <w:rsid w:val="004C3AC2"/>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6269"/>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96614"/>
    <w:rsid w:val="009B38A9"/>
    <w:rsid w:val="009F37B7"/>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D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0D5AE-BA21-48F5-B0E9-2EB1D4B1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cp:revision>
  <cp:lastPrinted>2019-02-25T14:05:00Z</cp:lastPrinted>
  <dcterms:created xsi:type="dcterms:W3CDTF">2025-11-06T14:03:00Z</dcterms:created>
  <dcterms:modified xsi:type="dcterms:W3CDTF">2025-11-06T20:48:00Z</dcterms:modified>
</cp:coreProperties>
</file>